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24EE50" w:rsidR="001E41F3" w:rsidRDefault="00272B21">
      <w:pPr>
        <w:pStyle w:val="CRCoverPage"/>
        <w:tabs>
          <w:tab w:val="right" w:pos="9639"/>
        </w:tabs>
        <w:spacing w:after="0"/>
        <w:rPr>
          <w:b/>
          <w:i/>
          <w:noProof/>
          <w:sz w:val="28"/>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111</w:t>
      </w:r>
      <w:r w:rsidR="001E41F3">
        <w:rPr>
          <w:b/>
          <w:i/>
          <w:noProof/>
          <w:sz w:val="28"/>
        </w:rPr>
        <w:tab/>
      </w:r>
      <w:r w:rsidR="000D6612">
        <w:rPr>
          <w:b/>
          <w:noProof/>
          <w:sz w:val="24"/>
        </w:rPr>
        <w:t>S</w:t>
      </w:r>
      <w:r w:rsidR="00954424">
        <w:rPr>
          <w:b/>
          <w:noProof/>
          <w:sz w:val="24"/>
        </w:rPr>
        <w:t>1-25</w:t>
      </w:r>
      <w:r w:rsidR="00F37A8F">
        <w:rPr>
          <w:b/>
          <w:noProof/>
          <w:sz w:val="24"/>
        </w:rPr>
        <w:t>3047</w:t>
      </w:r>
    </w:p>
    <w:p w14:paraId="23C4658A" w14:textId="772B68EF" w:rsidR="00272B21" w:rsidRDefault="000D6612" w:rsidP="00272B21">
      <w:pPr>
        <w:pStyle w:val="CRCoverPage"/>
        <w:outlineLvl w:val="0"/>
        <w:rPr>
          <w:b/>
          <w:noProof/>
          <w:sz w:val="24"/>
        </w:rPr>
      </w:pPr>
      <w:r w:rsidRPr="000D6612">
        <w:rPr>
          <w:b/>
          <w:noProof/>
          <w:sz w:val="24"/>
        </w:rPr>
        <w:t>Stor-Göteborg,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F130F3" w:rsidP="00E13F3D">
            <w:pPr>
              <w:pStyle w:val="CRCoverPage"/>
              <w:spacing w:after="0"/>
              <w:jc w:val="right"/>
              <w:rPr>
                <w:b/>
                <w:noProof/>
                <w:sz w:val="28"/>
              </w:rPr>
            </w:pPr>
            <w:fldSimple w:instr=" DOCPROPERTY  Spec#  \* MERGEFORMAT ">
              <w:r w:rsidR="000D6612" w:rsidRPr="000D6612">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52C09" w:rsidR="001E41F3" w:rsidRPr="00410371" w:rsidRDefault="00F130F3" w:rsidP="00547111">
            <w:pPr>
              <w:pStyle w:val="CRCoverPage"/>
              <w:spacing w:after="0"/>
              <w:rPr>
                <w:noProof/>
              </w:rPr>
            </w:pPr>
            <w:fldSimple w:instr=" DOCPROPERTY  Cr#  \* MERGEFORMAT ">
              <w:r w:rsidR="00F37A8F" w:rsidRPr="00F37A8F">
                <w:rPr>
                  <w:b/>
                  <w:noProof/>
                  <w:sz w:val="28"/>
                </w:rPr>
                <w:t>0846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0826CF" w:rsidR="001E41F3" w:rsidRPr="00410371" w:rsidRDefault="00F130F3" w:rsidP="00E13F3D">
            <w:pPr>
              <w:pStyle w:val="CRCoverPage"/>
              <w:spacing w:after="0"/>
              <w:jc w:val="center"/>
              <w:rPr>
                <w:b/>
                <w:noProof/>
              </w:rPr>
            </w:pPr>
            <w:fldSimple w:instr=" DOCPROPERTY  Revision  \* MERGEFORMAT ">
              <w:r w:rsidR="009818C2" w:rsidRPr="009818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F2AE" w:rsidR="001E41F3" w:rsidRPr="00410371" w:rsidRDefault="00F130F3">
            <w:pPr>
              <w:pStyle w:val="CRCoverPage"/>
              <w:spacing w:after="0"/>
              <w:jc w:val="center"/>
              <w:rPr>
                <w:noProof/>
                <w:sz w:val="28"/>
              </w:rPr>
            </w:pPr>
            <w:fldSimple w:instr=" DOCPROPERTY  Version  \* MERGEFORMAT ">
              <w:r w:rsidR="00F37A8F" w:rsidRPr="00F37A8F">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ED067" w:rsidR="001E41F3" w:rsidRDefault="00F130F3">
            <w:pPr>
              <w:pStyle w:val="CRCoverPage"/>
              <w:spacing w:after="0"/>
              <w:ind w:left="100"/>
              <w:rPr>
                <w:noProof/>
              </w:rPr>
            </w:pPr>
            <w:fldSimple w:instr=" DOCPROPERTY  CrTitle  \* MERGEFORMAT ">
              <w:r w:rsidR="008468A9">
                <w:t>Access category for Unattended Data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51DDC"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843F2B">
              <w:rPr>
                <w:noProof/>
              </w:rPr>
              <w:t>SK Telecom</w:t>
            </w:r>
            <w:r w:rsidR="00843F2B">
              <w:t xml:space="preserve">, LG Uplus, Verizon, Huawei, </w:t>
            </w:r>
            <w:proofErr w:type="spellStart"/>
            <w:r w:rsidR="00843F2B">
              <w:t>Hisilicon</w:t>
            </w:r>
            <w:proofErr w:type="spellEnd"/>
            <w:r w:rsidR="00843F2B">
              <w:t>, China Unicom, China Telecom, 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F130F3" w:rsidP="00547111">
            <w:pPr>
              <w:pStyle w:val="CRCoverPage"/>
              <w:spacing w:after="0"/>
              <w:ind w:left="100"/>
              <w:rPr>
                <w:noProof/>
              </w:rPr>
            </w:pPr>
            <w:fldSimple w:instr=" DOCPROPERTY  SourceIfTsg  \* MERGEFORMAT ">
              <w:r w:rsidR="000D6612">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8756D" w:rsidR="001E41F3" w:rsidRDefault="00F130F3">
            <w:pPr>
              <w:pStyle w:val="CRCoverPage"/>
              <w:spacing w:after="0"/>
              <w:ind w:left="100"/>
              <w:rPr>
                <w:noProof/>
              </w:rPr>
            </w:pPr>
            <w:fldSimple w:instr=" DOCPROPERTY  RelatedWis  \* MERGEFORMAT ">
              <w:r w:rsidR="00F37A8F">
                <w:rPr>
                  <w:noProof/>
                </w:rPr>
                <w:t>New</w:t>
              </w:r>
              <w:r w:rsidR="00F37A8F">
                <w:t xml:space="preserve"> Work Items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A5E43" w:rsidR="001E41F3" w:rsidRDefault="00F130F3">
            <w:pPr>
              <w:pStyle w:val="CRCoverPage"/>
              <w:spacing w:after="0"/>
              <w:ind w:left="100"/>
              <w:rPr>
                <w:noProof/>
              </w:rPr>
            </w:pPr>
            <w:fldSimple w:instr=" DOCPROPERTY  ResDate  \* MERGEFORMAT ">
              <w:r w:rsidR="008468A9">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F130F3" w:rsidP="00D24991">
            <w:pPr>
              <w:pStyle w:val="CRCoverPage"/>
              <w:spacing w:after="0"/>
              <w:ind w:left="100" w:right="-609"/>
              <w:rPr>
                <w:b/>
                <w:noProof/>
              </w:rPr>
            </w:pPr>
            <w:fldSimple w:instr=" DOCPROPERTY  Cat  \* MERGEFORMAT ">
              <w:r w:rsidR="00F37A8F" w:rsidRPr="00F37A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D1E82" w:rsidR="001E41F3" w:rsidRDefault="00F130F3">
            <w:pPr>
              <w:pStyle w:val="CRCoverPage"/>
              <w:spacing w:after="0"/>
              <w:ind w:left="100"/>
              <w:rPr>
                <w:noProof/>
              </w:rPr>
            </w:pPr>
            <w:fldSimple w:instr=" DOCPROPERTY  Release  \* MERGEFORMAT ">
              <w:r w:rsidR="00F37A8F">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4E08B71A" w:rsidR="001E41F3" w:rsidRDefault="008D7258">
            <w:pPr>
              <w:pStyle w:val="CRCoverPage"/>
              <w:spacing w:after="0"/>
              <w:ind w:left="100"/>
              <w:rPr>
                <w:noProof/>
              </w:rPr>
            </w:pPr>
            <w:r w:rsidRPr="008D7258">
              <w:rPr>
                <w:noProof/>
              </w:rPr>
              <w:t>A significant portion of access attempts was found in live networks to originate from Unattended Data Traffic.</w:t>
            </w:r>
          </w:p>
          <w:p w14:paraId="620A50FC" w14:textId="77777777" w:rsidR="008D7258" w:rsidRDefault="008D7258" w:rsidP="008D7258">
            <w:pPr>
              <w:pStyle w:val="CRCoverPage"/>
              <w:spacing w:after="0"/>
              <w:ind w:left="100"/>
              <w:rPr>
                <w:noProof/>
              </w:rPr>
            </w:pPr>
          </w:p>
          <w:p w14:paraId="708AA7DE" w14:textId="72FDE30B" w:rsidR="008D7258" w:rsidRPr="008D7258" w:rsidRDefault="008D7258" w:rsidP="008D7258">
            <w:pPr>
              <w:pStyle w:val="CRCoverPage"/>
              <w:spacing w:after="0"/>
              <w:ind w:left="100"/>
              <w:rPr>
                <w:noProof/>
              </w:rPr>
            </w:pPr>
            <w:r w:rsidRPr="008D7258">
              <w:rPr>
                <w:noProof/>
              </w:rPr>
              <w:t>Since the existing list of access categories do not cover the access attempts from Unattended Data Traffic, a new access category for Unattended Data Traffic</w:t>
            </w:r>
            <w:r w:rsidR="00282235">
              <w:rPr>
                <w:noProof/>
              </w:rPr>
              <w:t xml:space="preserve"> needs to be defined</w:t>
            </w:r>
            <w:r w:rsidRPr="008D7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6D75F2D3" w:rsidR="006B26DB" w:rsidRDefault="006B26DB">
            <w:pPr>
              <w:pStyle w:val="CRCoverPage"/>
              <w:spacing w:after="0"/>
              <w:ind w:left="100"/>
              <w:rPr>
                <w:noProof/>
                <w:lang w:eastAsia="ko-KR"/>
              </w:rPr>
            </w:pPr>
            <w:r>
              <w:rPr>
                <w:rFonts w:hint="eastAsia"/>
                <w:noProof/>
                <w:lang w:eastAsia="ko-KR"/>
              </w:rPr>
              <w:t xml:space="preserve">Added a new </w:t>
            </w:r>
            <w:r w:rsidR="008D7258">
              <w:rPr>
                <w:noProof/>
                <w:lang w:eastAsia="ko-KR"/>
              </w:rPr>
              <w:t>access category</w:t>
            </w:r>
            <w:r>
              <w:rPr>
                <w:rFonts w:hint="eastAsia"/>
                <w:noProof/>
                <w:lang w:eastAsia="ko-KR"/>
              </w:rPr>
              <w:t xml:space="preserve"> at </w:t>
            </w:r>
            <w:r w:rsidR="008D7258">
              <w:rPr>
                <w:noProof/>
                <w:lang w:eastAsia="ko-KR"/>
              </w:rPr>
              <w:t>Table 6.22.2.3-1: Access Categories</w:t>
            </w:r>
          </w:p>
          <w:p w14:paraId="1FF146FD" w14:textId="77777777" w:rsidR="006B26DB" w:rsidRDefault="006B26DB">
            <w:pPr>
              <w:pStyle w:val="CRCoverPage"/>
              <w:spacing w:after="0"/>
              <w:ind w:left="100"/>
              <w:rPr>
                <w:noProof/>
              </w:rPr>
            </w:pPr>
          </w:p>
          <w:p w14:paraId="31C656EC" w14:textId="6BFA3A91" w:rsidR="001E41F3" w:rsidRDefault="009C0954">
            <w:pPr>
              <w:pStyle w:val="CRCoverPage"/>
              <w:spacing w:after="0"/>
              <w:ind w:left="100"/>
              <w:rPr>
                <w:noProof/>
              </w:rPr>
            </w:pPr>
            <w:r w:rsidRPr="009C0954">
              <w:rPr>
                <w:noProof/>
              </w:rPr>
              <w:t xml:space="preserve">Added a </w:t>
            </w:r>
            <w:r w:rsidR="008D7258">
              <w:rPr>
                <w:noProof/>
              </w:rPr>
              <w:t>relevant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70B84" w:rsidR="001E41F3" w:rsidRDefault="008D7258" w:rsidP="008D7258">
            <w:pPr>
              <w:pStyle w:val="CRCoverPage"/>
              <w:spacing w:after="0"/>
              <w:ind w:left="100"/>
              <w:rPr>
                <w:noProof/>
                <w:lang w:eastAsia="ko-KR"/>
              </w:rPr>
            </w:pPr>
            <w:r>
              <w:rPr>
                <w:noProof/>
              </w:rPr>
              <w:t xml:space="preserve">The list of </w:t>
            </w:r>
            <w:r w:rsidRPr="008D7258">
              <w:rPr>
                <w:noProof/>
              </w:rPr>
              <w:t>access categories do not cover the access attempts from Unattended Data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3A42817" w14:textId="77777777" w:rsidR="00C93C44" w:rsidRPr="008707DA" w:rsidRDefault="00C93C44" w:rsidP="00C93C44">
      <w:pPr>
        <w:rPr>
          <w:noProof/>
        </w:rPr>
      </w:pPr>
    </w:p>
    <w:p w14:paraId="0F32A859" w14:textId="77777777" w:rsidR="008D7258" w:rsidRDefault="008D7258" w:rsidP="008D7258">
      <w:pPr>
        <w:pStyle w:val="2"/>
        <w:rPr>
          <w:lang w:eastAsia="ja-JP"/>
        </w:rPr>
      </w:pPr>
      <w:bookmarkStart w:id="1" w:name="_Toc201930722"/>
      <w:r>
        <w:t>6.</w:t>
      </w:r>
      <w:r>
        <w:rPr>
          <w:lang w:eastAsia="ja-JP"/>
        </w:rPr>
        <w:t>22</w:t>
      </w:r>
      <w:r>
        <w:tab/>
      </w:r>
      <w:r>
        <w:rPr>
          <w:lang w:eastAsia="ja-JP"/>
        </w:rPr>
        <w:t>Unified access control</w:t>
      </w:r>
      <w:bookmarkStart w:id="2" w:name="_Toc45387710"/>
      <w:bookmarkStart w:id="3" w:name="_Toc52638755"/>
      <w:bookmarkStart w:id="4" w:name="_Toc59116840"/>
      <w:bookmarkStart w:id="5" w:name="_Toc61885659"/>
      <w:bookmarkEnd w:id="1"/>
    </w:p>
    <w:p w14:paraId="257118B4" w14:textId="77777777" w:rsidR="008D7258" w:rsidRDefault="008D7258" w:rsidP="008D7258">
      <w:pPr>
        <w:pStyle w:val="3"/>
        <w:rPr>
          <w:lang w:eastAsia="en-GB"/>
        </w:rPr>
      </w:pPr>
      <w:bookmarkStart w:id="6" w:name="_Toc201930723"/>
      <w:r>
        <w:t>6.</w:t>
      </w:r>
      <w:r>
        <w:rPr>
          <w:lang w:eastAsia="ja-JP"/>
        </w:rPr>
        <w:t>22</w:t>
      </w:r>
      <w:r>
        <w:t>.1</w:t>
      </w:r>
      <w:r>
        <w:tab/>
        <w:t>Description</w:t>
      </w:r>
      <w:bookmarkEnd w:id="2"/>
      <w:bookmarkEnd w:id="3"/>
      <w:bookmarkEnd w:id="4"/>
      <w:bookmarkEnd w:id="5"/>
      <w:bookmarkEnd w:id="6"/>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7" w:name="_Toc45387711"/>
      <w:bookmarkStart w:id="8" w:name="_Toc52638756"/>
      <w:bookmarkStart w:id="9" w:name="_Toc59116841"/>
      <w:bookmarkStart w:id="10" w:name="_Toc61885660"/>
      <w:bookmarkStart w:id="11" w:name="_Toc201930724"/>
      <w:r>
        <w:t>6.</w:t>
      </w:r>
      <w:r>
        <w:rPr>
          <w:lang w:eastAsia="ja-JP"/>
        </w:rPr>
        <w:t>22</w:t>
      </w:r>
      <w:r>
        <w:t>.</w:t>
      </w:r>
      <w:r>
        <w:rPr>
          <w:lang w:eastAsia="ja-JP"/>
        </w:rPr>
        <w:t>2</w:t>
      </w:r>
      <w:r>
        <w:tab/>
        <w:t>Requirements</w:t>
      </w:r>
      <w:bookmarkEnd w:id="7"/>
      <w:bookmarkEnd w:id="8"/>
      <w:bookmarkEnd w:id="9"/>
      <w:bookmarkEnd w:id="10"/>
      <w:bookmarkEnd w:id="11"/>
    </w:p>
    <w:p w14:paraId="25A253E0" w14:textId="77777777" w:rsidR="008D7258" w:rsidRDefault="008D7258" w:rsidP="008D7258">
      <w:pPr>
        <w:pStyle w:val="4"/>
      </w:pPr>
      <w:bookmarkStart w:id="12" w:name="_Toc45387712"/>
      <w:bookmarkStart w:id="13" w:name="_Toc52638757"/>
      <w:bookmarkStart w:id="14" w:name="_Toc59116842"/>
      <w:bookmarkStart w:id="15" w:name="_Toc61885661"/>
      <w:bookmarkStart w:id="16" w:name="_Toc201930725"/>
      <w:r>
        <w:t>6.</w:t>
      </w:r>
      <w:r>
        <w:rPr>
          <w:lang w:eastAsia="ja-JP"/>
        </w:rPr>
        <w:t>22</w:t>
      </w:r>
      <w:r>
        <w:t>.2.1</w:t>
      </w:r>
      <w:r>
        <w:tab/>
        <w:t>General</w:t>
      </w:r>
      <w:bookmarkEnd w:id="12"/>
      <w:bookmarkEnd w:id="13"/>
      <w:bookmarkEnd w:id="14"/>
      <w:bookmarkEnd w:id="15"/>
      <w:bookmarkEnd w:id="16"/>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(i.e.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(e.g. new session request).</w:t>
      </w:r>
    </w:p>
    <w:p w14:paraId="0ED29734" w14:textId="77777777" w:rsidR="007F22E5" w:rsidRDefault="007F22E5" w:rsidP="007F22E5">
      <w:pPr>
        <w:pStyle w:val="NO"/>
        <w:rPr>
          <w:lang w:eastAsia="ja-JP"/>
        </w:rPr>
      </w:pPr>
      <w:r>
        <w:rPr>
          <w:lang w:eastAsia="ja-JP"/>
        </w:rPr>
        <w:t>NOTE 1:</w:t>
      </w:r>
      <w:r>
        <w:rPr>
          <w:lang w:eastAsia="ja-JP"/>
        </w:rPr>
        <w:tab/>
        <w:t>"new session request" in RRC Connected refers to events, e.g.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17" w:name="_Toc45387713"/>
      <w:bookmarkStart w:id="18" w:name="_Toc52638758"/>
      <w:bookmarkStart w:id="19" w:name="_Toc59116843"/>
      <w:bookmarkStart w:id="20" w:name="_Toc61885662"/>
      <w:bookmarkStart w:id="21" w:name="_Toc201930726"/>
      <w:r>
        <w:lastRenderedPageBreak/>
        <w:t>6.</w:t>
      </w:r>
      <w:r>
        <w:rPr>
          <w:lang w:eastAsia="ja-JP"/>
        </w:rPr>
        <w:t>22</w:t>
      </w:r>
      <w:r>
        <w:t>.2.</w:t>
      </w:r>
      <w:r>
        <w:rPr>
          <w:lang w:eastAsia="ja-JP"/>
        </w:rPr>
        <w:t>2</w:t>
      </w:r>
      <w:r>
        <w:tab/>
      </w:r>
      <w:r>
        <w:rPr>
          <w:lang w:eastAsia="ja-JP"/>
        </w:rPr>
        <w:t>Access identities</w:t>
      </w:r>
      <w:bookmarkEnd w:id="17"/>
      <w:bookmarkEnd w:id="18"/>
      <w:bookmarkEnd w:id="19"/>
      <w:bookmarkEnd w:id="20"/>
      <w:bookmarkEnd w:id="21"/>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22" w:name="_Toc45387714"/>
      <w:bookmarkStart w:id="23" w:name="_Toc52638759"/>
      <w:bookmarkStart w:id="24" w:name="_Toc59116844"/>
      <w:bookmarkStart w:id="25" w:name="_Toc61885663"/>
      <w:bookmarkStart w:id="26" w:name="_Toc201930727"/>
      <w:r>
        <w:t>6.</w:t>
      </w:r>
      <w:r>
        <w:rPr>
          <w:lang w:eastAsia="ja-JP"/>
        </w:rPr>
        <w:t>22</w:t>
      </w:r>
      <w:r>
        <w:t>.2.</w:t>
      </w:r>
      <w:r>
        <w:rPr>
          <w:lang w:eastAsia="ja-JP"/>
        </w:rPr>
        <w:t>3</w:t>
      </w:r>
      <w:r>
        <w:tab/>
      </w:r>
      <w:r>
        <w:rPr>
          <w:lang w:eastAsia="ja-JP"/>
        </w:rPr>
        <w:t>Access categories</w:t>
      </w:r>
      <w:bookmarkEnd w:id="22"/>
      <w:bookmarkEnd w:id="23"/>
      <w:bookmarkEnd w:id="24"/>
      <w:bookmarkEnd w:id="25"/>
      <w:bookmarkEnd w:id="26"/>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3AD424DD"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ins w:id="27" w:author="만든 이">
              <w:r w:rsidR="00BB1674">
                <w:rPr>
                  <w:rFonts w:ascii="Arial" w:hAnsi="Arial"/>
                  <w:sz w:val="18"/>
                  <w:lang w:eastAsia="ja-JP"/>
                </w:rPr>
                <w:t xml:space="preserve"> (NOTE 8)</w:t>
              </w:r>
            </w:ins>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rsidRPr="007B0977" w14:paraId="066C86C2" w14:textId="77777777" w:rsidTr="00543086">
        <w:trPr>
          <w:ins w:id="28" w:author="만든 이"/>
        </w:trPr>
        <w:tc>
          <w:tcPr>
            <w:tcW w:w="1701" w:type="dxa"/>
            <w:tcBorders>
              <w:top w:val="single" w:sz="6" w:space="0" w:color="auto"/>
              <w:left w:val="single" w:sz="12" w:space="0" w:color="auto"/>
              <w:bottom w:val="single" w:sz="6" w:space="0" w:color="auto"/>
              <w:right w:val="single" w:sz="6" w:space="0" w:color="auto"/>
            </w:tcBorders>
          </w:tcPr>
          <w:p w14:paraId="4106F0D1" w14:textId="27AC8385" w:rsidR="00543086" w:rsidRDefault="00543086" w:rsidP="00543086">
            <w:pPr>
              <w:keepNext/>
              <w:keepLines/>
              <w:spacing w:after="0"/>
              <w:jc w:val="center"/>
              <w:rPr>
                <w:ins w:id="29" w:author="만든 이"/>
                <w:rFonts w:ascii="Arial" w:hAnsi="Arial"/>
                <w:sz w:val="18"/>
                <w:lang w:eastAsia="ja-JP"/>
              </w:rPr>
            </w:pPr>
            <w:ins w:id="30" w:author="만든 이">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425164AE" w14:textId="203E5D82" w:rsidR="00543086" w:rsidRDefault="00543086" w:rsidP="00543086">
            <w:pPr>
              <w:keepNext/>
              <w:keepLines/>
              <w:spacing w:after="0"/>
              <w:jc w:val="center"/>
              <w:rPr>
                <w:ins w:id="31" w:author="만든 이"/>
                <w:rFonts w:ascii="Arial" w:hAnsi="Arial"/>
                <w:sz w:val="18"/>
                <w:lang w:eastAsia="ja-JP"/>
              </w:rPr>
            </w:pPr>
            <w:ins w:id="32" w:author="만든 이">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4790507C" w14:textId="2EF7A406" w:rsidR="00543086" w:rsidRDefault="001767CA" w:rsidP="00543086">
            <w:pPr>
              <w:keepNext/>
              <w:keepLines/>
              <w:spacing w:after="0"/>
              <w:jc w:val="center"/>
              <w:rPr>
                <w:ins w:id="33" w:author="만든 이"/>
                <w:rFonts w:ascii="Arial" w:hAnsi="Arial"/>
                <w:sz w:val="18"/>
                <w:lang w:eastAsia="ko-KR"/>
              </w:rPr>
            </w:pPr>
            <w:ins w:id="34" w:author="만든 이">
              <w:r w:rsidRPr="001767CA">
                <w:rPr>
                  <w:rFonts w:ascii="Arial" w:hAnsi="Arial"/>
                  <w:sz w:val="18"/>
                  <w:lang w:eastAsia="ja-JP"/>
                </w:rPr>
                <w:t xml:space="preserve">MO data consisting </w:t>
              </w:r>
              <w:r w:rsidR="00BB1674">
                <w:rPr>
                  <w:rFonts w:ascii="Arial" w:hAnsi="Arial"/>
                  <w:sz w:val="18"/>
                  <w:lang w:eastAsia="ja-JP"/>
                </w:rPr>
                <w:t xml:space="preserve">only </w:t>
              </w:r>
              <w:r w:rsidRPr="001767CA">
                <w:rPr>
                  <w:rFonts w:ascii="Arial" w:hAnsi="Arial"/>
                  <w:sz w:val="18"/>
                  <w:lang w:eastAsia="ja-JP"/>
                </w:rPr>
                <w:t>of Unattended Data Traffic</w:t>
              </w:r>
              <w:r w:rsidR="00543086">
                <w:rPr>
                  <w:rFonts w:ascii="Arial" w:hAnsi="Arial"/>
                  <w:sz w:val="18"/>
                  <w:lang w:eastAsia="ja-JP"/>
                </w:rPr>
                <w:t xml:space="preserve"> (NOTE 7)</w:t>
              </w:r>
              <w:r>
                <w:rPr>
                  <w:rFonts w:ascii="Arial" w:hAnsi="Arial"/>
                  <w:sz w:val="18"/>
                  <w:lang w:eastAsia="ja-JP"/>
                </w:rPr>
                <w:t xml:space="preserve"> (</w:t>
              </w:r>
              <w:r>
                <w:rPr>
                  <w:rFonts w:ascii="Arial" w:hAnsi="Arial" w:hint="eastAsia"/>
                  <w:sz w:val="18"/>
                  <w:lang w:eastAsia="ko-KR"/>
                </w:rPr>
                <w:t>N</w:t>
              </w:r>
              <w:r>
                <w:rPr>
                  <w:rFonts w:ascii="Arial" w:hAnsi="Arial"/>
                  <w:sz w:val="18"/>
                  <w:lang w:eastAsia="ko-KR"/>
                </w:rPr>
                <w:t>OTE 8)</w:t>
              </w:r>
            </w:ins>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7FD8B1AF" w:rsidR="00543086" w:rsidRDefault="00543086" w:rsidP="00543086">
            <w:pPr>
              <w:keepNext/>
              <w:keepLines/>
              <w:spacing w:after="0"/>
              <w:jc w:val="center"/>
              <w:rPr>
                <w:rFonts w:ascii="Arial" w:hAnsi="Arial"/>
                <w:sz w:val="18"/>
                <w:lang w:eastAsia="ja-JP"/>
              </w:rPr>
            </w:pPr>
            <w:r>
              <w:rPr>
                <w:rFonts w:ascii="Arial" w:hAnsi="Arial"/>
                <w:sz w:val="18"/>
                <w:lang w:eastAsia="ja-JP"/>
              </w:rPr>
              <w:t>1</w:t>
            </w:r>
            <w:ins w:id="35" w:author="만든 이">
              <w:r>
                <w:rPr>
                  <w:rFonts w:ascii="Arial" w:hAnsi="Arial"/>
                  <w:sz w:val="18"/>
                  <w:lang w:eastAsia="ja-JP"/>
                </w:rPr>
                <w:t>2</w:t>
              </w:r>
            </w:ins>
            <w:del w:id="36" w:author="만든 이">
              <w:r w:rsidDel="0054308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21676CD6" w14:textId="77777777" w:rsidR="00543086" w:rsidRDefault="00543086" w:rsidP="00543086">
            <w:pPr>
              <w:keepNext/>
              <w:keepLines/>
              <w:spacing w:after="0"/>
              <w:ind w:left="851" w:hanging="851"/>
              <w:rPr>
                <w:ins w:id="37" w:author="만든 이"/>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UEto a NB-IOT cell connected to 5GC when the UE is authorized to send exception data.</w:t>
            </w:r>
          </w:p>
          <w:p w14:paraId="5EC89DE8" w14:textId="77777777" w:rsidR="001767CA" w:rsidRDefault="00543086" w:rsidP="00543086">
            <w:pPr>
              <w:keepNext/>
              <w:keepLines/>
              <w:spacing w:after="0"/>
              <w:ind w:left="851" w:hanging="851"/>
              <w:rPr>
                <w:ins w:id="38" w:author="만든 이"/>
                <w:rFonts w:ascii="Arial" w:eastAsia="맑은 고딕" w:hAnsi="Arial"/>
                <w:sz w:val="18"/>
                <w:lang w:eastAsia="ko-KR"/>
              </w:rPr>
            </w:pPr>
            <w:ins w:id="39" w:author="만든 이">
              <w:r>
                <w:rPr>
                  <w:rFonts w:ascii="Arial" w:hAnsi="Arial"/>
                  <w:sz w:val="18"/>
                  <w:lang w:eastAsia="ja-JP"/>
                </w:rPr>
                <w:t>NOTE 7:  It is up to UE implementation how to identify MO data as Unattended Data Traffic</w:t>
              </w:r>
              <w:r>
                <w:rPr>
                  <w:rFonts w:ascii="Arial" w:eastAsia="맑은 고딕" w:hAnsi="Arial" w:hint="eastAsia"/>
                  <w:sz w:val="18"/>
                  <w:lang w:eastAsia="ko-KR"/>
                </w:rPr>
                <w:t xml:space="preserve"> </w:t>
              </w:r>
              <w:r>
                <w:rPr>
                  <w:rFonts w:ascii="Arial" w:eastAsia="맑은 고딕" w:hAnsi="Arial"/>
                  <w:sz w:val="18"/>
                  <w:lang w:eastAsia="ko-KR"/>
                </w:rPr>
                <w:t>[6].</w:t>
              </w:r>
            </w:ins>
          </w:p>
          <w:p w14:paraId="12DDE6E0" w14:textId="586EEDC2" w:rsidR="00543086" w:rsidRDefault="001767CA" w:rsidP="00543086">
            <w:pPr>
              <w:keepNext/>
              <w:keepLines/>
              <w:spacing w:after="0"/>
              <w:ind w:left="851" w:hanging="851"/>
              <w:rPr>
                <w:rFonts w:ascii="Arial" w:hAnsi="Arial"/>
                <w:sz w:val="18"/>
                <w:lang w:eastAsia="ja-JP"/>
              </w:rPr>
            </w:pPr>
            <w:ins w:id="40" w:author="만든 이">
              <w:r>
                <w:rPr>
                  <w:rFonts w:ascii="Arial" w:hAnsi="Arial"/>
                  <w:sz w:val="18"/>
                  <w:lang w:eastAsia="ja-JP"/>
                </w:rPr>
                <w:t>NOTE 8:  When MO data con</w:t>
              </w:r>
              <w:r w:rsidR="00BB1674">
                <w:rPr>
                  <w:rFonts w:ascii="Arial" w:hAnsi="Arial"/>
                  <w:sz w:val="18"/>
                  <w:lang w:eastAsia="ja-JP"/>
                </w:rPr>
                <w:t>sists of</w:t>
              </w:r>
              <w:r>
                <w:rPr>
                  <w:rFonts w:ascii="Arial" w:hAnsi="Arial"/>
                  <w:sz w:val="18"/>
                  <w:lang w:eastAsia="ja-JP"/>
                </w:rPr>
                <w:t xml:space="preserve"> both Unattended and Attended Data Traffic, the access attempts shall be categorized as Access Category 7 rather than Access Category 11.</w:t>
              </w:r>
            </w:ins>
            <w:del w:id="41" w:author="만든 이">
              <w:r w:rsidR="00543086" w:rsidDel="00543086">
                <w:rPr>
                  <w:rFonts w:ascii="Arial" w:hAnsi="Arial"/>
                  <w:sz w:val="18"/>
                  <w:lang w:eastAsia="ja-JP"/>
                </w:rPr>
                <w:br/>
              </w:r>
            </w:del>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E4272" w14:textId="77777777" w:rsidR="0071505D" w:rsidRDefault="0071505D">
      <w:r>
        <w:separator/>
      </w:r>
    </w:p>
  </w:endnote>
  <w:endnote w:type="continuationSeparator" w:id="0">
    <w:p w14:paraId="7DCD6D5B" w14:textId="77777777" w:rsidR="0071505D" w:rsidRDefault="0071505D">
      <w:r>
        <w:continuationSeparator/>
      </w:r>
    </w:p>
  </w:endnote>
  <w:endnote w:type="continuationNotice" w:id="1">
    <w:p w14:paraId="28BCDF0E" w14:textId="77777777" w:rsidR="0071505D" w:rsidRDefault="00715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9FE94" w14:textId="77777777" w:rsidR="0071505D" w:rsidRDefault="0071505D">
      <w:r>
        <w:separator/>
      </w:r>
    </w:p>
  </w:footnote>
  <w:footnote w:type="continuationSeparator" w:id="0">
    <w:p w14:paraId="678C1BBD" w14:textId="77777777" w:rsidR="0071505D" w:rsidRDefault="0071505D">
      <w:r>
        <w:continuationSeparator/>
      </w:r>
    </w:p>
  </w:footnote>
  <w:footnote w:type="continuationNotice" w:id="1">
    <w:p w14:paraId="7CB773AE" w14:textId="77777777" w:rsidR="0071505D" w:rsidRDefault="00715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16cid:durableId="1462378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85"/>
    <w:rsid w:val="00070E09"/>
    <w:rsid w:val="000A6394"/>
    <w:rsid w:val="000B7FED"/>
    <w:rsid w:val="000C038A"/>
    <w:rsid w:val="000C6598"/>
    <w:rsid w:val="000D44B3"/>
    <w:rsid w:val="000D6612"/>
    <w:rsid w:val="00126894"/>
    <w:rsid w:val="00131805"/>
    <w:rsid w:val="001365DF"/>
    <w:rsid w:val="00145D43"/>
    <w:rsid w:val="00157409"/>
    <w:rsid w:val="001767CA"/>
    <w:rsid w:val="00192C46"/>
    <w:rsid w:val="001A08B3"/>
    <w:rsid w:val="001A7B60"/>
    <w:rsid w:val="001B52F0"/>
    <w:rsid w:val="001B68AF"/>
    <w:rsid w:val="001B7A65"/>
    <w:rsid w:val="001E41F3"/>
    <w:rsid w:val="001E6039"/>
    <w:rsid w:val="002156E8"/>
    <w:rsid w:val="00241FE3"/>
    <w:rsid w:val="0026004D"/>
    <w:rsid w:val="002640DD"/>
    <w:rsid w:val="00272B21"/>
    <w:rsid w:val="00275D12"/>
    <w:rsid w:val="00282235"/>
    <w:rsid w:val="00282A7E"/>
    <w:rsid w:val="00284FEB"/>
    <w:rsid w:val="002860C4"/>
    <w:rsid w:val="002B5741"/>
    <w:rsid w:val="002E472E"/>
    <w:rsid w:val="002E71B3"/>
    <w:rsid w:val="002F6DE1"/>
    <w:rsid w:val="00301059"/>
    <w:rsid w:val="00305409"/>
    <w:rsid w:val="00332D28"/>
    <w:rsid w:val="003609EF"/>
    <w:rsid w:val="0036231A"/>
    <w:rsid w:val="00373321"/>
    <w:rsid w:val="00374DD4"/>
    <w:rsid w:val="003B49B6"/>
    <w:rsid w:val="003D36FF"/>
    <w:rsid w:val="003E1A36"/>
    <w:rsid w:val="00410371"/>
    <w:rsid w:val="004242F1"/>
    <w:rsid w:val="00443BAF"/>
    <w:rsid w:val="00453233"/>
    <w:rsid w:val="004615EF"/>
    <w:rsid w:val="004A62DE"/>
    <w:rsid w:val="004B672C"/>
    <w:rsid w:val="004B75B7"/>
    <w:rsid w:val="004E4427"/>
    <w:rsid w:val="005141D9"/>
    <w:rsid w:val="0051580D"/>
    <w:rsid w:val="00543086"/>
    <w:rsid w:val="005436B8"/>
    <w:rsid w:val="00547111"/>
    <w:rsid w:val="0057022F"/>
    <w:rsid w:val="00573F5D"/>
    <w:rsid w:val="0058596A"/>
    <w:rsid w:val="00592D74"/>
    <w:rsid w:val="005E2C44"/>
    <w:rsid w:val="00621188"/>
    <w:rsid w:val="006219D4"/>
    <w:rsid w:val="006257ED"/>
    <w:rsid w:val="00653DE4"/>
    <w:rsid w:val="00665C47"/>
    <w:rsid w:val="006769F0"/>
    <w:rsid w:val="00695808"/>
    <w:rsid w:val="006B26DB"/>
    <w:rsid w:val="006B46FB"/>
    <w:rsid w:val="006C208F"/>
    <w:rsid w:val="006E21FB"/>
    <w:rsid w:val="006E2F51"/>
    <w:rsid w:val="0071505D"/>
    <w:rsid w:val="00776580"/>
    <w:rsid w:val="00792342"/>
    <w:rsid w:val="007977A8"/>
    <w:rsid w:val="007B0977"/>
    <w:rsid w:val="007B512A"/>
    <w:rsid w:val="007C2097"/>
    <w:rsid w:val="007D2BE3"/>
    <w:rsid w:val="007D6A07"/>
    <w:rsid w:val="007F22E5"/>
    <w:rsid w:val="007F7259"/>
    <w:rsid w:val="008040A8"/>
    <w:rsid w:val="008279FA"/>
    <w:rsid w:val="00843F2B"/>
    <w:rsid w:val="008468A9"/>
    <w:rsid w:val="008626E7"/>
    <w:rsid w:val="00870EE7"/>
    <w:rsid w:val="008863B9"/>
    <w:rsid w:val="00894BE1"/>
    <w:rsid w:val="008A45A6"/>
    <w:rsid w:val="008D3CCC"/>
    <w:rsid w:val="008D7258"/>
    <w:rsid w:val="008F3789"/>
    <w:rsid w:val="008F686C"/>
    <w:rsid w:val="009148DE"/>
    <w:rsid w:val="0091770E"/>
    <w:rsid w:val="00941E30"/>
    <w:rsid w:val="009531B0"/>
    <w:rsid w:val="00954424"/>
    <w:rsid w:val="009741B3"/>
    <w:rsid w:val="009777D9"/>
    <w:rsid w:val="009818C2"/>
    <w:rsid w:val="00991B88"/>
    <w:rsid w:val="009A51CD"/>
    <w:rsid w:val="009A5753"/>
    <w:rsid w:val="009A579D"/>
    <w:rsid w:val="009B1A59"/>
    <w:rsid w:val="009C0954"/>
    <w:rsid w:val="009E24A2"/>
    <w:rsid w:val="009E3297"/>
    <w:rsid w:val="009F734F"/>
    <w:rsid w:val="00A13561"/>
    <w:rsid w:val="00A246B6"/>
    <w:rsid w:val="00A47E70"/>
    <w:rsid w:val="00A50CF0"/>
    <w:rsid w:val="00A54CC2"/>
    <w:rsid w:val="00A7671C"/>
    <w:rsid w:val="00A946EB"/>
    <w:rsid w:val="00AA2CBC"/>
    <w:rsid w:val="00AC5820"/>
    <w:rsid w:val="00AD1CD8"/>
    <w:rsid w:val="00AF7D46"/>
    <w:rsid w:val="00B11088"/>
    <w:rsid w:val="00B258BB"/>
    <w:rsid w:val="00B45B10"/>
    <w:rsid w:val="00B5625B"/>
    <w:rsid w:val="00B67B97"/>
    <w:rsid w:val="00B73058"/>
    <w:rsid w:val="00B74DD7"/>
    <w:rsid w:val="00B968C8"/>
    <w:rsid w:val="00BA17D4"/>
    <w:rsid w:val="00BA3EC5"/>
    <w:rsid w:val="00BA51D9"/>
    <w:rsid w:val="00BB1674"/>
    <w:rsid w:val="00BB5DFC"/>
    <w:rsid w:val="00BB7007"/>
    <w:rsid w:val="00BD279D"/>
    <w:rsid w:val="00BD6BB8"/>
    <w:rsid w:val="00C223F0"/>
    <w:rsid w:val="00C62101"/>
    <w:rsid w:val="00C66BA2"/>
    <w:rsid w:val="00C870F6"/>
    <w:rsid w:val="00C93C44"/>
    <w:rsid w:val="00C95985"/>
    <w:rsid w:val="00CB3230"/>
    <w:rsid w:val="00CC5026"/>
    <w:rsid w:val="00CC68D0"/>
    <w:rsid w:val="00D03F9A"/>
    <w:rsid w:val="00D06D51"/>
    <w:rsid w:val="00D24991"/>
    <w:rsid w:val="00D50255"/>
    <w:rsid w:val="00D66520"/>
    <w:rsid w:val="00D84AE9"/>
    <w:rsid w:val="00D9124E"/>
    <w:rsid w:val="00DD16FD"/>
    <w:rsid w:val="00DE0603"/>
    <w:rsid w:val="00DE34CF"/>
    <w:rsid w:val="00E13F3D"/>
    <w:rsid w:val="00E215B7"/>
    <w:rsid w:val="00E34898"/>
    <w:rsid w:val="00E351D6"/>
    <w:rsid w:val="00E538CB"/>
    <w:rsid w:val="00EB09B7"/>
    <w:rsid w:val="00EB16BE"/>
    <w:rsid w:val="00ED14DA"/>
    <w:rsid w:val="00EE7D7C"/>
    <w:rsid w:val="00F0466F"/>
    <w:rsid w:val="00F130F3"/>
    <w:rsid w:val="00F22D51"/>
    <w:rsid w:val="00F25D98"/>
    <w:rsid w:val="00F300FB"/>
    <w:rsid w:val="00F37A8F"/>
    <w:rsid w:val="00F60666"/>
    <w:rsid w:val="00F7298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1761</Words>
  <Characters>10041</Characters>
  <Application>Microsoft Office Word</Application>
  <DocSecurity>0</DocSecurity>
  <Lines>83</Lines>
  <Paragraphs>23</Paragraphs>
  <ScaleCrop>false</ScaleCrop>
  <Company/>
  <LinksUpToDate>false</LinksUpToDate>
  <CharactersWithSpaces>11779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2025-08-14T04:19:00Z</dcterms:created>
  <dcterms:modified xsi:type="dcterms:W3CDTF">2025-08-14T04:20:00Z</dcterms:modified>
</cp:coreProperties>
</file>